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173716" w14:textId="59D970A3" w:rsidR="00107326" w:rsidRDefault="00107326" w:rsidP="001073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156B1" w:rsidRPr="000156B1">
        <w:rPr>
          <w:b/>
          <w:i/>
          <w:noProof/>
          <w:sz w:val="28"/>
        </w:rPr>
        <w:t>S3-210274</w:t>
      </w:r>
    </w:p>
    <w:p w14:paraId="30A92E9F" w14:textId="77777777" w:rsidR="00107326" w:rsidRDefault="00107326" w:rsidP="001073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p w14:paraId="656E4541" w14:textId="77777777" w:rsidR="00107326" w:rsidRDefault="00107326" w:rsidP="0010732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5AD11F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67D73CDA" w14:textId="35FA3681" w:rsidR="00C5740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6D25">
        <w:rPr>
          <w:rFonts w:ascii="Arial" w:hAnsi="Arial" w:cs="Arial"/>
          <w:b/>
        </w:rPr>
        <w:t>NSSAAF routes the S-NSSAAI to the right place</w:t>
      </w:r>
    </w:p>
    <w:p w14:paraId="6C330F34" w14:textId="4746723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DB2CEE" w14:textId="5A2C54B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41912">
        <w:rPr>
          <w:rFonts w:ascii="Arial" w:hAnsi="Arial"/>
          <w:b/>
        </w:rPr>
        <w:t>4.18</w:t>
      </w:r>
    </w:p>
    <w:p w14:paraId="5C57AE2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AC10C93" w14:textId="19D26A38" w:rsidR="00C022E3" w:rsidRPr="005628B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 w:rsidR="00845FF4">
        <w:rPr>
          <w:b/>
          <w:i/>
          <w:lang w:eastAsia="zh-CN"/>
        </w:rPr>
        <w:t>solution</w:t>
      </w:r>
      <w:r w:rsidR="00E0202A">
        <w:rPr>
          <w:b/>
          <w:i/>
          <w:lang w:eastAsia="zh-CN"/>
        </w:rPr>
        <w:t xml:space="preserve">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TR33.</w:t>
      </w:r>
      <w:r w:rsidR="000C41BB">
        <w:rPr>
          <w:b/>
          <w:i/>
          <w:lang w:val="en-SG" w:eastAsia="zh-CN"/>
        </w:rPr>
        <w:t>5</w:t>
      </w:r>
      <w:r w:rsidR="00926D25">
        <w:rPr>
          <w:b/>
          <w:i/>
          <w:lang w:val="en-SG" w:eastAsia="zh-CN"/>
        </w:rPr>
        <w:t>xx</w:t>
      </w:r>
    </w:p>
    <w:p w14:paraId="4B0C274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C4C0B17" w14:textId="77777777"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14:paraId="7C523696" w14:textId="77777777" w:rsidR="00C022E3" w:rsidRDefault="00C022E3">
      <w:pPr>
        <w:pStyle w:val="1"/>
      </w:pPr>
      <w:r>
        <w:t>3</w:t>
      </w:r>
      <w:r>
        <w:tab/>
        <w:t>Rationale</w:t>
      </w:r>
    </w:p>
    <w:p w14:paraId="2F327068" w14:textId="1B5657D4" w:rsidR="00A95FF5" w:rsidRPr="00BF58F6" w:rsidRDefault="00A95FF5" w:rsidP="000C41B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contribution propose </w:t>
      </w:r>
      <w:r w:rsidR="00BF58F6">
        <w:rPr>
          <w:lang w:eastAsia="zh-CN"/>
        </w:rPr>
        <w:t xml:space="preserve">to </w:t>
      </w:r>
      <w:r w:rsidR="000C41BB">
        <w:rPr>
          <w:lang w:eastAsia="zh-CN"/>
        </w:rPr>
        <w:t xml:space="preserve">add a new requirement for </w:t>
      </w:r>
      <w:r w:rsidR="00926D25">
        <w:rPr>
          <w:lang w:eastAsia="zh-CN"/>
        </w:rPr>
        <w:t>NSSAAF SCAS</w:t>
      </w:r>
      <w:r w:rsidR="00BF58F6">
        <w:rPr>
          <w:lang w:eastAsia="zh-CN"/>
        </w:rPr>
        <w:t>.</w:t>
      </w:r>
    </w:p>
    <w:p w14:paraId="529FC146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55C67BC3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3A86BFCE" w14:textId="77777777" w:rsidR="00335A35" w:rsidRDefault="00335A35" w:rsidP="00335A35">
      <w:pPr>
        <w:jc w:val="center"/>
        <w:rPr>
          <w:rFonts w:cs="Arial"/>
          <w:noProof/>
          <w:sz w:val="36"/>
          <w:szCs w:val="24"/>
        </w:rPr>
      </w:pPr>
      <w:r w:rsidRPr="00D82003">
        <w:rPr>
          <w:rFonts w:cs="Arial"/>
          <w:noProof/>
          <w:sz w:val="36"/>
          <w:szCs w:val="24"/>
        </w:rPr>
        <w:t>***</w:t>
      </w:r>
      <w:r w:rsidRPr="00D82003">
        <w:rPr>
          <w:rFonts w:cs="Arial"/>
          <w:noProof/>
          <w:sz w:val="36"/>
          <w:szCs w:val="24"/>
        </w:rPr>
        <w:tab/>
        <w:t xml:space="preserve">BEGINNING OF </w:t>
      </w:r>
      <w:r w:rsidR="004D7CB0" w:rsidRPr="00D82003">
        <w:rPr>
          <w:rFonts w:cs="Arial"/>
          <w:noProof/>
          <w:sz w:val="36"/>
          <w:szCs w:val="24"/>
        </w:rPr>
        <w:t xml:space="preserve">CHANGES </w:t>
      </w:r>
      <w:r w:rsidRPr="00D82003">
        <w:rPr>
          <w:rFonts w:cs="Arial"/>
          <w:noProof/>
          <w:sz w:val="36"/>
          <w:szCs w:val="24"/>
        </w:rPr>
        <w:t>***</w:t>
      </w:r>
    </w:p>
    <w:p w14:paraId="6CFE32A4" w14:textId="77777777" w:rsidR="000C41BB" w:rsidRDefault="000C41BB" w:rsidP="000C41BB">
      <w:pPr>
        <w:pStyle w:val="1"/>
      </w:pPr>
      <w:bookmarkStart w:id="0" w:name="_Toc11248556"/>
      <w:bookmarkStart w:id="1" w:name="_Toc40276023"/>
      <w:r w:rsidRPr="00A94455">
        <w:t>2</w:t>
      </w:r>
      <w:r w:rsidRPr="00A94455">
        <w:tab/>
        <w:t>References</w:t>
      </w:r>
      <w:bookmarkEnd w:id="0"/>
      <w:bookmarkEnd w:id="1"/>
    </w:p>
    <w:p w14:paraId="6EE99E62" w14:textId="77777777" w:rsidR="000C41BB" w:rsidRPr="004D3578" w:rsidRDefault="000C41BB" w:rsidP="000C41BB">
      <w:r w:rsidRPr="004D3578">
        <w:t>The following documents contain provisions which, through reference in this text, constitute provisions of the present document.</w:t>
      </w:r>
    </w:p>
    <w:p w14:paraId="136E0985" w14:textId="77777777" w:rsidR="000C41BB" w:rsidRPr="004D3578" w:rsidRDefault="000C41BB" w:rsidP="000C41B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F6FE6CA" w14:textId="77777777" w:rsidR="000C41BB" w:rsidRPr="004D3578" w:rsidRDefault="000C41BB" w:rsidP="000C41B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F5CB6C" w14:textId="77777777" w:rsidR="000C41BB" w:rsidRDefault="000C41BB" w:rsidP="000C41B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528D66D" w14:textId="77777777" w:rsidR="000C41BB" w:rsidRDefault="000C41BB" w:rsidP="000C41BB">
      <w:pPr>
        <w:pStyle w:val="EX"/>
        <w:rPr>
          <w:lang w:eastAsia="x-none"/>
        </w:rPr>
      </w:pPr>
      <w:r>
        <w:t>[1]</w:t>
      </w:r>
      <w:r>
        <w:tab/>
        <w:t>3GPP TR 21.905: "Vocabulary for 3GPP Specifications".</w:t>
      </w:r>
    </w:p>
    <w:p w14:paraId="7535F6BC" w14:textId="56003643" w:rsidR="000C41BB" w:rsidRDefault="000C41BB" w:rsidP="000C41BB">
      <w:pPr>
        <w:pStyle w:val="EX"/>
        <w:rPr>
          <w:ins w:id="2" w:author="Huawei" w:date="2020-10-27T15:28:00Z"/>
          <w:lang w:eastAsia="x-none"/>
        </w:rPr>
      </w:pPr>
      <w:ins w:id="3" w:author="Huawei" w:date="2020-10-27T15:28:00Z">
        <w:r>
          <w:t>[2]</w:t>
        </w:r>
        <w:r>
          <w:tab/>
        </w:r>
      </w:ins>
      <w:ins w:id="4" w:author="Huawei" w:date="2021-01-06T11:17:00Z">
        <w:r w:rsidR="00E01CA1">
          <w:t>3GPP TS 33.501: "Security architecture and procedures for 5G system".</w:t>
        </w:r>
      </w:ins>
    </w:p>
    <w:p w14:paraId="74F7225B" w14:textId="463EE53D" w:rsidR="000C41BB" w:rsidRPr="00C94352" w:rsidRDefault="000C41BB" w:rsidP="000C41BB">
      <w:pPr>
        <w:jc w:val="center"/>
        <w:rPr>
          <w:rFonts w:cs="Arial"/>
          <w:noProof/>
          <w:sz w:val="36"/>
          <w:szCs w:val="24"/>
        </w:rPr>
      </w:pPr>
      <w:r w:rsidRPr="00C94352">
        <w:rPr>
          <w:rFonts w:cs="Arial"/>
          <w:noProof/>
          <w:sz w:val="36"/>
          <w:szCs w:val="24"/>
        </w:rPr>
        <w:t xml:space="preserve">***END OF </w:t>
      </w:r>
      <w:r>
        <w:rPr>
          <w:rFonts w:cs="Arial"/>
          <w:noProof/>
          <w:sz w:val="36"/>
          <w:szCs w:val="24"/>
        </w:rPr>
        <w:t>1</w:t>
      </w:r>
      <w:r w:rsidRPr="000C41BB">
        <w:rPr>
          <w:rFonts w:cs="Arial"/>
          <w:noProof/>
          <w:sz w:val="36"/>
          <w:szCs w:val="24"/>
          <w:vertAlign w:val="superscript"/>
        </w:rPr>
        <w:t>st</w:t>
      </w:r>
      <w:r>
        <w:rPr>
          <w:rFonts w:cs="Arial"/>
          <w:noProof/>
          <w:sz w:val="36"/>
          <w:szCs w:val="24"/>
        </w:rPr>
        <w:t xml:space="preserve"> </w:t>
      </w:r>
      <w:r w:rsidRPr="00C94352">
        <w:rPr>
          <w:rFonts w:cs="Arial"/>
          <w:noProof/>
          <w:sz w:val="36"/>
          <w:szCs w:val="24"/>
        </w:rPr>
        <w:t>CHANGES***</w:t>
      </w:r>
    </w:p>
    <w:p w14:paraId="03BDA14A" w14:textId="77777777" w:rsidR="000C41BB" w:rsidRPr="00E122F4" w:rsidRDefault="000C41BB" w:rsidP="000C41BB">
      <w:pPr>
        <w:tabs>
          <w:tab w:val="left" w:pos="937"/>
        </w:tabs>
        <w:rPr>
          <w:sz w:val="24"/>
          <w:szCs w:val="24"/>
          <w:lang w:eastAsia="zh-CN"/>
        </w:rPr>
      </w:pPr>
    </w:p>
    <w:p w14:paraId="4E659384" w14:textId="0687BB5F" w:rsidR="000C41BB" w:rsidRPr="000C41BB" w:rsidRDefault="000C41BB" w:rsidP="000C41BB">
      <w:pPr>
        <w:jc w:val="center"/>
        <w:rPr>
          <w:rFonts w:cs="Arial"/>
          <w:noProof/>
          <w:sz w:val="36"/>
          <w:szCs w:val="24"/>
        </w:rPr>
      </w:pPr>
      <w:r w:rsidRPr="00D82003">
        <w:rPr>
          <w:rFonts w:cs="Arial"/>
          <w:noProof/>
          <w:sz w:val="36"/>
          <w:szCs w:val="24"/>
        </w:rPr>
        <w:t>***</w:t>
      </w:r>
      <w:r w:rsidRPr="00D82003">
        <w:rPr>
          <w:rFonts w:cs="Arial"/>
          <w:noProof/>
          <w:sz w:val="36"/>
          <w:szCs w:val="24"/>
        </w:rPr>
        <w:tab/>
        <w:t xml:space="preserve">BEGINNING OF </w:t>
      </w:r>
      <w:r>
        <w:rPr>
          <w:rFonts w:cs="Arial"/>
          <w:noProof/>
          <w:sz w:val="36"/>
          <w:szCs w:val="24"/>
        </w:rPr>
        <w:t>2</w:t>
      </w:r>
      <w:r w:rsidRPr="000C41BB">
        <w:rPr>
          <w:rFonts w:cs="Arial"/>
          <w:noProof/>
          <w:sz w:val="36"/>
          <w:szCs w:val="24"/>
          <w:vertAlign w:val="superscript"/>
        </w:rPr>
        <w:t>nd</w:t>
      </w:r>
      <w:r>
        <w:rPr>
          <w:rFonts w:cs="Arial"/>
          <w:noProof/>
          <w:sz w:val="36"/>
          <w:szCs w:val="24"/>
        </w:rPr>
        <w:t xml:space="preserve"> </w:t>
      </w:r>
      <w:r w:rsidRPr="00D82003">
        <w:rPr>
          <w:rFonts w:cs="Arial"/>
          <w:noProof/>
          <w:sz w:val="36"/>
          <w:szCs w:val="24"/>
        </w:rPr>
        <w:t>CHANGES ***</w:t>
      </w:r>
    </w:p>
    <w:p w14:paraId="0BFC41BD" w14:textId="77777777" w:rsidR="00757E25" w:rsidRPr="00A94455" w:rsidRDefault="00757E25" w:rsidP="00757E25">
      <w:pPr>
        <w:pStyle w:val="5"/>
        <w:rPr>
          <w:ins w:id="5" w:author="Huawei" w:date="2021-01-11T15:44:00Z"/>
          <w:color w:val="FF0000"/>
        </w:rPr>
      </w:pPr>
      <w:bookmarkStart w:id="6" w:name="_Toc54024153"/>
      <w:bookmarkStart w:id="7" w:name="_Toc35529593"/>
      <w:ins w:id="8" w:author="Huawei" w:date="2021-01-11T15:44:00Z">
        <w:r w:rsidRPr="00A94455">
          <w:t>4.2.2.1.</w:t>
        </w:r>
        <w:r>
          <w:t>X</w:t>
        </w:r>
        <w:r w:rsidRPr="00A94455">
          <w:tab/>
        </w:r>
        <w:r>
          <w:t>Routes the S-NSSAI to the right place</w:t>
        </w:r>
      </w:ins>
    </w:p>
    <w:p w14:paraId="6772A741" w14:textId="77777777" w:rsidR="00757E25" w:rsidRPr="00A94455" w:rsidRDefault="00757E25" w:rsidP="00757E25">
      <w:pPr>
        <w:rPr>
          <w:ins w:id="9" w:author="Huawei" w:date="2021-01-11T15:44:00Z"/>
          <w:lang w:eastAsia="zh-CN"/>
        </w:rPr>
      </w:pPr>
      <w:ins w:id="10" w:author="Huawei" w:date="2021-01-11T15:44:00Z">
        <w:r w:rsidRPr="00A94455">
          <w:rPr>
            <w:i/>
          </w:rPr>
          <w:t>Requirement Name</w:t>
        </w:r>
        <w:r w:rsidRPr="00A94455">
          <w:t xml:space="preserve">: </w:t>
        </w:r>
        <w:r>
          <w:t>Routes the S-NSSAI to the right place</w:t>
        </w:r>
      </w:ins>
    </w:p>
    <w:p w14:paraId="34876046" w14:textId="77777777" w:rsidR="00757E25" w:rsidRPr="00A94455" w:rsidRDefault="00757E25" w:rsidP="00757E25">
      <w:pPr>
        <w:rPr>
          <w:ins w:id="11" w:author="Huawei" w:date="2021-01-11T15:44:00Z"/>
        </w:rPr>
      </w:pPr>
      <w:ins w:id="12" w:author="Huawei" w:date="2021-01-11T15:44:00Z">
        <w:r w:rsidRPr="00A94455">
          <w:rPr>
            <w:i/>
          </w:rPr>
          <w:t xml:space="preserve">Requirement Reference: </w:t>
        </w:r>
        <w:r w:rsidRPr="00A94455">
          <w:t xml:space="preserve">TS </w:t>
        </w:r>
        <w:r>
          <w:t>33</w:t>
        </w:r>
        <w:r w:rsidRPr="00A94455">
          <w:t>.50</w:t>
        </w:r>
        <w:r>
          <w:t>1</w:t>
        </w:r>
        <w:r w:rsidRPr="00A94455">
          <w:t xml:space="preserve"> </w:t>
        </w:r>
        <w:r>
          <w:t>[XX]</w:t>
        </w:r>
        <w:r w:rsidRPr="00A94455">
          <w:t xml:space="preserve">, clause </w:t>
        </w:r>
        <w:r>
          <w:t>6.8.1.2.3</w:t>
        </w:r>
        <w:r w:rsidRPr="00A94455">
          <w:t xml:space="preserve"> </w:t>
        </w:r>
      </w:ins>
    </w:p>
    <w:p w14:paraId="48853A57" w14:textId="77777777" w:rsidR="00757E25" w:rsidRPr="00A94455" w:rsidRDefault="00757E25" w:rsidP="00757E25">
      <w:pPr>
        <w:rPr>
          <w:ins w:id="13" w:author="Huawei" w:date="2021-01-11T15:44:00Z"/>
          <w:lang w:eastAsia="zh-CN"/>
        </w:rPr>
      </w:pPr>
      <w:ins w:id="14" w:author="Huawei" w:date="2021-01-11T15:44:00Z">
        <w:r w:rsidRPr="00A94455">
          <w:rPr>
            <w:i/>
          </w:rPr>
          <w:lastRenderedPageBreak/>
          <w:t>Requirement Description</w:t>
        </w:r>
        <w:r w:rsidRPr="00A94455">
          <w:t xml:space="preserve">: </w:t>
        </w:r>
        <w:r w:rsidRPr="001F4280">
          <w:t>"</w:t>
        </w:r>
        <w:r w:rsidRPr="00E01CA1">
          <w:t xml:space="preserve"> </w:t>
        </w:r>
        <w:r>
          <w:t>If the AAA-P is present (e.g. because the AAA-S belongs to a third party and the operator deploys a proxy towards third parties), the NSSAAF forwards the EAP ID Response message to the AAA-P, otherwise the NSSAAF forwards the message directly to the AAA-S. NSSAAF routes to the AAA-S based on the S-NSSAI.</w:t>
        </w:r>
        <w:r w:rsidRPr="001F4280">
          <w:t xml:space="preserve"> "</w:t>
        </w:r>
        <w:r w:rsidRPr="00A94455">
          <w:rPr>
            <w:lang w:eastAsia="zh-CN"/>
          </w:rPr>
          <w:t xml:space="preserve"> as specified in </w:t>
        </w:r>
        <w:r w:rsidRPr="00A94455">
          <w:t>TS</w:t>
        </w:r>
        <w:r>
          <w:t xml:space="preserve"> 33.501</w:t>
        </w:r>
        <w:r w:rsidRPr="00A94455">
          <w:t xml:space="preserve"> </w:t>
        </w:r>
        <w:r>
          <w:rPr>
            <w:lang w:eastAsia="zh-CN"/>
          </w:rPr>
          <w:t>[XX]</w:t>
        </w:r>
        <w:r w:rsidRPr="00A94455">
          <w:t xml:space="preserve">, clause </w:t>
        </w:r>
        <w:r>
          <w:t>6.13</w:t>
        </w:r>
        <w:r w:rsidRPr="00A94455">
          <w:rPr>
            <w:lang w:eastAsia="zh-CN"/>
          </w:rPr>
          <w:t>.</w:t>
        </w:r>
      </w:ins>
    </w:p>
    <w:p w14:paraId="3A1BFE70" w14:textId="77777777" w:rsidR="00757E25" w:rsidRPr="00FC1094" w:rsidRDefault="00757E25" w:rsidP="00757E25">
      <w:pPr>
        <w:keepNext/>
        <w:rPr>
          <w:ins w:id="15" w:author="Huawei" w:date="2021-01-11T15:44:00Z"/>
          <w:i/>
        </w:rPr>
      </w:pPr>
      <w:ins w:id="16" w:author="Huawei" w:date="2021-01-11T15:44:00Z">
        <w:r w:rsidRPr="00A94455">
          <w:rPr>
            <w:i/>
          </w:rPr>
          <w:t>Threat Reference</w:t>
        </w:r>
        <w:r w:rsidRPr="00A94455">
          <w:t xml:space="preserve">:  </w:t>
        </w:r>
        <w:r>
          <w:t>TBD</w:t>
        </w:r>
      </w:ins>
    </w:p>
    <w:p w14:paraId="5EFCD891" w14:textId="77777777" w:rsidR="00757E25" w:rsidRDefault="00757E25" w:rsidP="00757E25">
      <w:pPr>
        <w:rPr>
          <w:ins w:id="17" w:author="Huawei" w:date="2021-01-11T15:44:00Z"/>
        </w:rPr>
      </w:pPr>
      <w:ins w:id="18" w:author="Huawei" w:date="2021-01-11T15:44:00Z">
        <w:r w:rsidRPr="00137EBA">
          <w:rPr>
            <w:rFonts w:cs="Arial"/>
            <w:b/>
            <w:color w:val="000000"/>
          </w:rPr>
          <w:t xml:space="preserve">Test Name: </w:t>
        </w:r>
        <w:r w:rsidRPr="00137EBA">
          <w:t>TC_</w:t>
        </w:r>
        <w:r>
          <w:t>NSSAAF_CORRECT_ROUTING</w:t>
        </w:r>
      </w:ins>
    </w:p>
    <w:p w14:paraId="250D1043" w14:textId="77777777" w:rsidR="00757E25" w:rsidRPr="001F4280" w:rsidRDefault="00757E25" w:rsidP="00757E25">
      <w:pPr>
        <w:rPr>
          <w:ins w:id="19" w:author="Huawei" w:date="2021-01-11T15:44:00Z"/>
          <w:b/>
          <w:lang w:eastAsia="zh-CN"/>
        </w:rPr>
      </w:pPr>
      <w:ins w:id="20" w:author="Huawei" w:date="2021-01-11T15:44:00Z">
        <w:r w:rsidRPr="001F4280">
          <w:rPr>
            <w:b/>
            <w:lang w:eastAsia="zh-CN"/>
          </w:rPr>
          <w:t xml:space="preserve"> Purpose:</w:t>
        </w:r>
      </w:ins>
    </w:p>
    <w:p w14:paraId="0135AF2A" w14:textId="77777777" w:rsidR="00757E25" w:rsidRPr="001F4280" w:rsidRDefault="00757E25" w:rsidP="00757E25">
      <w:pPr>
        <w:rPr>
          <w:ins w:id="21" w:author="Huawei" w:date="2021-01-11T15:44:00Z"/>
          <w:lang w:eastAsia="zh-CN"/>
        </w:rPr>
      </w:pPr>
      <w:ins w:id="22" w:author="Huawei" w:date="2021-01-11T15:44:00Z">
        <w:r w:rsidRPr="001F4280">
          <w:rPr>
            <w:lang w:eastAsia="zh-CN"/>
          </w:rPr>
          <w:t>Verify that</w:t>
        </w:r>
        <w:r w:rsidRPr="001F4280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NSSAAF forwards the NSSAA request to the right receiving end.</w:t>
        </w:r>
      </w:ins>
    </w:p>
    <w:p w14:paraId="038D830D" w14:textId="77777777" w:rsidR="00757E25" w:rsidRPr="00757E25" w:rsidRDefault="00757E25" w:rsidP="00757E25">
      <w:pPr>
        <w:rPr>
          <w:ins w:id="23" w:author="Huawei" w:date="2021-01-11T15:44:00Z"/>
          <w:rFonts w:eastAsia="MS Mincho"/>
          <w:lang w:eastAsia="ja-JP"/>
        </w:rPr>
      </w:pPr>
      <w:ins w:id="24" w:author="Huawei" w:date="2021-01-11T15:44:00Z">
        <w:r w:rsidRPr="001F4280">
          <w:rPr>
            <w:b/>
            <w:lang w:eastAsia="zh-CN"/>
          </w:rPr>
          <w:t>Pre-Conditions:</w:t>
        </w:r>
        <w:bookmarkStart w:id="25" w:name="_GoBack"/>
        <w:bookmarkEnd w:id="25"/>
      </w:ins>
    </w:p>
    <w:p w14:paraId="66E94451" w14:textId="77777777" w:rsidR="00757E25" w:rsidRDefault="00757E25" w:rsidP="00757E25">
      <w:pPr>
        <w:pStyle w:val="B1"/>
        <w:rPr>
          <w:ins w:id="26" w:author="Huawei" w:date="2021-01-11T15:44:00Z"/>
        </w:rPr>
      </w:pPr>
      <w:ins w:id="27" w:author="Huawei" w:date="2021-01-11T15:44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 xml:space="preserve">Test environment with </w:t>
        </w:r>
        <w:r w:rsidRPr="00757E25">
          <w:rPr>
            <w:rFonts w:eastAsia="MS Mincho" w:hint="eastAsia"/>
            <w:lang w:eastAsia="ja-JP"/>
          </w:rPr>
          <w:t>AMF</w:t>
        </w:r>
        <w:r>
          <w:rPr>
            <w:rFonts w:eastAsia="MS Mincho"/>
            <w:lang w:eastAsia="ja-JP"/>
          </w:rPr>
          <w:t>, AAA</w:t>
        </w:r>
        <w:r>
          <w:rPr>
            <w:rFonts w:asciiTheme="minorEastAsia" w:eastAsiaTheme="minorEastAsia" w:hAnsiTheme="minorEastAsia" w:hint="eastAsia"/>
            <w:lang w:eastAsia="zh-CN"/>
          </w:rPr>
          <w:t>-</w:t>
        </w:r>
        <w:r>
          <w:rPr>
            <w:rFonts w:eastAsia="MS Mincho"/>
            <w:lang w:eastAsia="ja-JP"/>
          </w:rPr>
          <w:t xml:space="preserve">S and AAA-P, which may be simulated. The NSAAF under test is connected with AMF, AAA-S and AAA-P. </w:t>
        </w:r>
      </w:ins>
    </w:p>
    <w:p w14:paraId="1DEEBE6A" w14:textId="77777777" w:rsidR="00757E25" w:rsidRDefault="00757E25" w:rsidP="00757E25">
      <w:pPr>
        <w:pStyle w:val="B1"/>
        <w:rPr>
          <w:ins w:id="28" w:author="Huawei" w:date="2021-01-11T15:44:00Z"/>
          <w:lang w:eastAsia="zh-CN"/>
        </w:rPr>
      </w:pPr>
      <w:ins w:id="29" w:author="Huawei" w:date="2021-01-11T15:44:00Z">
        <w:r>
          <w:rPr>
            <w:rFonts w:eastAsia="MS Mincho"/>
            <w:lang w:eastAsia="ja-JP"/>
          </w:rPr>
          <w:t xml:space="preserve">- </w:t>
        </w:r>
        <w:r>
          <w:rPr>
            <w:rFonts w:eastAsia="MS Mincho"/>
            <w:lang w:eastAsia="ja-JP"/>
          </w:rPr>
          <w:tab/>
          <w:t>A document describes the logic how the NSSAAF selects an AAA-S or AAA-P based on S-NSSAI</w:t>
        </w:r>
        <w:r>
          <w:rPr>
            <w:lang w:eastAsia="zh-CN"/>
          </w:rPr>
          <w:t>.</w:t>
        </w:r>
      </w:ins>
    </w:p>
    <w:p w14:paraId="6B0B9AB5" w14:textId="77777777" w:rsidR="00757E25" w:rsidRDefault="00757E25" w:rsidP="00757E25">
      <w:pPr>
        <w:pStyle w:val="B1"/>
        <w:rPr>
          <w:ins w:id="30" w:author="Huawei" w:date="2021-01-11T15:44:00Z"/>
          <w:rFonts w:eastAsia="MS Mincho"/>
          <w:lang w:eastAsia="ja-JP"/>
        </w:rPr>
      </w:pPr>
      <w:ins w:id="31" w:author="Huawei" w:date="2021-01-11T15:44:00Z">
        <w:r>
          <w:rPr>
            <w:rFonts w:eastAsia="MS Mincho"/>
            <w:lang w:eastAsia="ja-JP"/>
          </w:rPr>
          <w:t xml:space="preserve">- </w:t>
        </w:r>
        <w:r>
          <w:rPr>
            <w:rFonts w:eastAsia="MS Mincho"/>
            <w:lang w:eastAsia="ja-JP"/>
          </w:rPr>
          <w:tab/>
          <w:t>Preconfigure the NSSAAF under test with two routing entries, each for a NSSAI. One of the slice is a part of MNO and the AAA-S can be directly found by the NSSAAF, while the other slice serves 3</w:t>
        </w:r>
        <w:r w:rsidRPr="005676D8">
          <w:rPr>
            <w:rFonts w:eastAsia="MS Mincho"/>
            <w:vertAlign w:val="superscript"/>
            <w:lang w:eastAsia="ja-JP"/>
          </w:rPr>
          <w:t>rd</w:t>
        </w:r>
        <w:r>
          <w:rPr>
            <w:rFonts w:eastAsia="MS Mincho"/>
            <w:lang w:eastAsia="ja-JP"/>
          </w:rPr>
          <w:t xml:space="preserve"> party and the AAA-P will be used for NSSAA procedure. </w:t>
        </w:r>
      </w:ins>
    </w:p>
    <w:p w14:paraId="373B066B" w14:textId="77777777" w:rsidR="00757E25" w:rsidRPr="001F4280" w:rsidRDefault="00757E25" w:rsidP="00757E25">
      <w:pPr>
        <w:rPr>
          <w:ins w:id="32" w:author="Huawei" w:date="2021-01-11T15:44:00Z"/>
          <w:b/>
          <w:lang w:eastAsia="zh-CN"/>
        </w:rPr>
      </w:pPr>
      <w:ins w:id="33" w:author="Huawei" w:date="2021-01-11T15:44:00Z">
        <w:r w:rsidRPr="001F4280">
          <w:rPr>
            <w:b/>
            <w:lang w:eastAsia="zh-CN"/>
          </w:rPr>
          <w:t>Execution Steps</w:t>
        </w:r>
      </w:ins>
    </w:p>
    <w:p w14:paraId="6E7209AA" w14:textId="77777777" w:rsidR="00757E25" w:rsidRDefault="00757E25" w:rsidP="00757E25">
      <w:pPr>
        <w:pStyle w:val="B1"/>
        <w:rPr>
          <w:ins w:id="34" w:author="Huawei" w:date="2021-01-11T15:44:00Z"/>
          <w:lang w:eastAsia="zh-CN"/>
        </w:rPr>
      </w:pPr>
      <w:ins w:id="35" w:author="Huawei" w:date="2021-01-11T15:44:00Z">
        <w:r>
          <w:t>1. The AMF sends Nssaaf_NSSAA_Authenticate Req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to the NSSAAF including one of the S-NSSAI.</w:t>
        </w:r>
      </w:ins>
    </w:p>
    <w:p w14:paraId="27E9B3F3" w14:textId="77777777" w:rsidR="00757E25" w:rsidRDefault="00757E25" w:rsidP="00757E25">
      <w:pPr>
        <w:pStyle w:val="B1"/>
        <w:rPr>
          <w:ins w:id="36" w:author="Huawei" w:date="2021-01-11T15:44:00Z"/>
          <w:lang w:eastAsia="zh-CN"/>
        </w:rPr>
      </w:pPr>
      <w:ins w:id="37" w:author="Huawei" w:date="2021-01-11T15:44:00Z">
        <w:r>
          <w:rPr>
            <w:lang w:eastAsia="zh-CN"/>
          </w:rPr>
          <w:t>2. The NSSAAF sends AAA message to an AAA-P.</w:t>
        </w:r>
      </w:ins>
    </w:p>
    <w:p w14:paraId="4BA9280D" w14:textId="77777777" w:rsidR="00757E25" w:rsidRPr="00F45CBC" w:rsidRDefault="00757E25" w:rsidP="00757E25">
      <w:pPr>
        <w:pStyle w:val="B1"/>
        <w:rPr>
          <w:ins w:id="38" w:author="Huawei" w:date="2021-01-11T15:44:00Z"/>
          <w:lang w:eastAsia="zh-CN"/>
        </w:rPr>
      </w:pPr>
      <w:ins w:id="39" w:author="Huawei" w:date="2021-01-11T15:44:00Z">
        <w:r>
          <w:rPr>
            <w:lang w:eastAsia="zh-CN"/>
          </w:rPr>
          <w:t>3. Repeat step 1 and 2 with the other S-NSSAI, and the NSSAAF sends AAA message to an AAA-S.</w:t>
        </w:r>
      </w:ins>
    </w:p>
    <w:p w14:paraId="33724C19" w14:textId="77777777" w:rsidR="00757E25" w:rsidRPr="001F4280" w:rsidRDefault="00757E25" w:rsidP="00757E25">
      <w:pPr>
        <w:rPr>
          <w:ins w:id="40" w:author="Huawei" w:date="2021-01-11T15:44:00Z"/>
          <w:b/>
          <w:lang w:eastAsia="zh-CN"/>
        </w:rPr>
      </w:pPr>
      <w:ins w:id="41" w:author="Huawei" w:date="2021-01-11T15:44:00Z">
        <w:r w:rsidRPr="001F4280">
          <w:rPr>
            <w:b/>
            <w:lang w:eastAsia="zh-CN"/>
          </w:rPr>
          <w:t>Expected Results:</w:t>
        </w:r>
      </w:ins>
    </w:p>
    <w:p w14:paraId="42DE1899" w14:textId="77777777" w:rsidR="00757E25" w:rsidRPr="003430C6" w:rsidRDefault="00757E25" w:rsidP="00757E25">
      <w:pPr>
        <w:pStyle w:val="B1"/>
        <w:rPr>
          <w:ins w:id="42" w:author="Huawei" w:date="2021-01-11T15:44:00Z"/>
        </w:rPr>
      </w:pPr>
      <w:ins w:id="43" w:author="Huawei" w:date="2021-01-11T15:44:00Z">
        <w:r>
          <w:t>The NSSAAF forwards the NSSAA request to the correct AAA-S or AAA-P on the S-NSSAI</w:t>
        </w:r>
      </w:ins>
    </w:p>
    <w:p w14:paraId="5D62844A" w14:textId="77777777" w:rsidR="00757E25" w:rsidRPr="001F4280" w:rsidRDefault="00757E25" w:rsidP="00757E25">
      <w:pPr>
        <w:rPr>
          <w:ins w:id="44" w:author="Huawei" w:date="2021-01-11T15:44:00Z"/>
          <w:b/>
          <w:lang w:eastAsia="zh-CN"/>
        </w:rPr>
      </w:pPr>
      <w:ins w:id="45" w:author="Huawei" w:date="2021-01-11T15:44:00Z">
        <w:r w:rsidRPr="001F4280">
          <w:rPr>
            <w:b/>
            <w:lang w:eastAsia="zh-CN"/>
          </w:rPr>
          <w:t>Expected format of evidence:</w:t>
        </w:r>
      </w:ins>
    </w:p>
    <w:p w14:paraId="2779FB80" w14:textId="77777777" w:rsidR="00757E25" w:rsidRPr="001A6C8B" w:rsidRDefault="00757E25" w:rsidP="00757E25">
      <w:pPr>
        <w:rPr>
          <w:ins w:id="46" w:author="Huawei" w:date="2021-01-11T15:44:00Z"/>
        </w:rPr>
      </w:pPr>
      <w:ins w:id="47" w:author="Huawei" w:date="2021-01-11T15:44:00Z">
        <w:r>
          <w:rPr>
            <w:lang w:eastAsia="zh-CN"/>
          </w:rPr>
          <w:t xml:space="preserve">     </w:t>
        </w:r>
        <w:r>
          <w:t>Save the logs and the communication flow in a .pcap file.</w:t>
        </w:r>
      </w:ins>
    </w:p>
    <w:bookmarkEnd w:id="6"/>
    <w:bookmarkEnd w:id="7"/>
    <w:p w14:paraId="485F2866" w14:textId="715591C7" w:rsidR="00680694" w:rsidRPr="00FB2A06" w:rsidRDefault="00680694" w:rsidP="00551BBA">
      <w:pPr>
        <w:jc w:val="center"/>
        <w:rPr>
          <w:rFonts w:cs="Arial"/>
          <w:noProof/>
          <w:sz w:val="36"/>
          <w:szCs w:val="24"/>
        </w:rPr>
      </w:pPr>
    </w:p>
    <w:p w14:paraId="37150C86" w14:textId="309C8994" w:rsidR="00335A35" w:rsidRPr="00C94352" w:rsidRDefault="00335A35" w:rsidP="00C94352">
      <w:pPr>
        <w:jc w:val="center"/>
        <w:rPr>
          <w:rFonts w:cs="Arial"/>
          <w:noProof/>
          <w:sz w:val="36"/>
          <w:szCs w:val="24"/>
        </w:rPr>
      </w:pPr>
      <w:r w:rsidRPr="00C94352">
        <w:rPr>
          <w:rFonts w:cs="Arial"/>
          <w:noProof/>
          <w:sz w:val="36"/>
          <w:szCs w:val="24"/>
        </w:rPr>
        <w:t>***END OF CHANGES***</w:t>
      </w:r>
    </w:p>
    <w:sectPr w:rsidR="00335A35" w:rsidRPr="00C9435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436BE1" w14:textId="77777777" w:rsidR="009C6CB8" w:rsidRDefault="009C6CB8">
      <w:r>
        <w:separator/>
      </w:r>
    </w:p>
  </w:endnote>
  <w:endnote w:type="continuationSeparator" w:id="0">
    <w:p w14:paraId="17623C5F" w14:textId="77777777" w:rsidR="009C6CB8" w:rsidRDefault="009C6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530C9" w14:textId="77777777" w:rsidR="009C6CB8" w:rsidRDefault="009C6CB8">
      <w:r>
        <w:separator/>
      </w:r>
    </w:p>
  </w:footnote>
  <w:footnote w:type="continuationSeparator" w:id="0">
    <w:p w14:paraId="1279B7E1" w14:textId="77777777" w:rsidR="009C6CB8" w:rsidRDefault="009C6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67230B"/>
    <w:multiLevelType w:val="hybridMultilevel"/>
    <w:tmpl w:val="61CA075A"/>
    <w:lvl w:ilvl="0" w:tplc="275EB9E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4"/>
  </w:num>
  <w:num w:numId="22">
    <w:abstractNumId w:val="18"/>
  </w:num>
  <w:num w:numId="2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74AF"/>
    <w:rsid w:val="00012515"/>
    <w:rsid w:val="000156B1"/>
    <w:rsid w:val="00023869"/>
    <w:rsid w:val="000402DB"/>
    <w:rsid w:val="000428A9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B30D3"/>
    <w:rsid w:val="000C41BB"/>
    <w:rsid w:val="000D1B5B"/>
    <w:rsid w:val="000E56F7"/>
    <w:rsid w:val="000E613E"/>
    <w:rsid w:val="0010401F"/>
    <w:rsid w:val="00107326"/>
    <w:rsid w:val="00112FC3"/>
    <w:rsid w:val="00116CDE"/>
    <w:rsid w:val="001224FC"/>
    <w:rsid w:val="00133150"/>
    <w:rsid w:val="00150371"/>
    <w:rsid w:val="0016352E"/>
    <w:rsid w:val="001641BC"/>
    <w:rsid w:val="001654A3"/>
    <w:rsid w:val="0016705F"/>
    <w:rsid w:val="00173FA3"/>
    <w:rsid w:val="00182EF2"/>
    <w:rsid w:val="00184B6F"/>
    <w:rsid w:val="001861E5"/>
    <w:rsid w:val="00191150"/>
    <w:rsid w:val="001A2B84"/>
    <w:rsid w:val="001B1652"/>
    <w:rsid w:val="001B2AEE"/>
    <w:rsid w:val="001C13F4"/>
    <w:rsid w:val="001C38BD"/>
    <w:rsid w:val="001C3EC8"/>
    <w:rsid w:val="001D2BD4"/>
    <w:rsid w:val="001D51CB"/>
    <w:rsid w:val="001D6911"/>
    <w:rsid w:val="00201947"/>
    <w:rsid w:val="0020395B"/>
    <w:rsid w:val="00204DC9"/>
    <w:rsid w:val="002062C0"/>
    <w:rsid w:val="0021014E"/>
    <w:rsid w:val="002142B1"/>
    <w:rsid w:val="00215130"/>
    <w:rsid w:val="00226F1B"/>
    <w:rsid w:val="00230002"/>
    <w:rsid w:val="002447E0"/>
    <w:rsid w:val="00244C9A"/>
    <w:rsid w:val="00247216"/>
    <w:rsid w:val="0027040B"/>
    <w:rsid w:val="002745C2"/>
    <w:rsid w:val="00294F56"/>
    <w:rsid w:val="002A1857"/>
    <w:rsid w:val="002C7F38"/>
    <w:rsid w:val="0030276F"/>
    <w:rsid w:val="00305336"/>
    <w:rsid w:val="00305AC7"/>
    <w:rsid w:val="0030628A"/>
    <w:rsid w:val="00335A35"/>
    <w:rsid w:val="003453D1"/>
    <w:rsid w:val="0035122B"/>
    <w:rsid w:val="00353451"/>
    <w:rsid w:val="00370844"/>
    <w:rsid w:val="00371032"/>
    <w:rsid w:val="00371B44"/>
    <w:rsid w:val="0039597A"/>
    <w:rsid w:val="0039732B"/>
    <w:rsid w:val="00397EFC"/>
    <w:rsid w:val="003C122B"/>
    <w:rsid w:val="003C5A97"/>
    <w:rsid w:val="003D5A56"/>
    <w:rsid w:val="003E76DB"/>
    <w:rsid w:val="003F52B2"/>
    <w:rsid w:val="003F6FC0"/>
    <w:rsid w:val="004301E9"/>
    <w:rsid w:val="00434916"/>
    <w:rsid w:val="00440414"/>
    <w:rsid w:val="004538A7"/>
    <w:rsid w:val="00454AC3"/>
    <w:rsid w:val="004558E9"/>
    <w:rsid w:val="0045777E"/>
    <w:rsid w:val="004667FC"/>
    <w:rsid w:val="0047099C"/>
    <w:rsid w:val="0047195B"/>
    <w:rsid w:val="00482AA5"/>
    <w:rsid w:val="004855CE"/>
    <w:rsid w:val="004B3753"/>
    <w:rsid w:val="004B4766"/>
    <w:rsid w:val="004B6453"/>
    <w:rsid w:val="004C31D2"/>
    <w:rsid w:val="004D55C2"/>
    <w:rsid w:val="004D7CB0"/>
    <w:rsid w:val="00521131"/>
    <w:rsid w:val="005260F7"/>
    <w:rsid w:val="00527AF7"/>
    <w:rsid w:val="00527C0B"/>
    <w:rsid w:val="00531827"/>
    <w:rsid w:val="005410F6"/>
    <w:rsid w:val="0054668E"/>
    <w:rsid w:val="00551BBA"/>
    <w:rsid w:val="005628B2"/>
    <w:rsid w:val="005676D8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C7986"/>
    <w:rsid w:val="005F2653"/>
    <w:rsid w:val="00605A02"/>
    <w:rsid w:val="00613820"/>
    <w:rsid w:val="00632BB5"/>
    <w:rsid w:val="00652248"/>
    <w:rsid w:val="00653F9F"/>
    <w:rsid w:val="00657B80"/>
    <w:rsid w:val="00675B3C"/>
    <w:rsid w:val="0067695C"/>
    <w:rsid w:val="00680694"/>
    <w:rsid w:val="00684E58"/>
    <w:rsid w:val="00692CC5"/>
    <w:rsid w:val="00695895"/>
    <w:rsid w:val="006C1476"/>
    <w:rsid w:val="006D340A"/>
    <w:rsid w:val="006E19A6"/>
    <w:rsid w:val="00712055"/>
    <w:rsid w:val="00715A1D"/>
    <w:rsid w:val="007221CF"/>
    <w:rsid w:val="00737353"/>
    <w:rsid w:val="00741806"/>
    <w:rsid w:val="00757E25"/>
    <w:rsid w:val="00760BB0"/>
    <w:rsid w:val="0076157A"/>
    <w:rsid w:val="00763F00"/>
    <w:rsid w:val="007A00EF"/>
    <w:rsid w:val="007A4DED"/>
    <w:rsid w:val="007B19EA"/>
    <w:rsid w:val="007B4E5D"/>
    <w:rsid w:val="007C078A"/>
    <w:rsid w:val="007C0A2D"/>
    <w:rsid w:val="007C27B0"/>
    <w:rsid w:val="007F2028"/>
    <w:rsid w:val="007F300B"/>
    <w:rsid w:val="007F6A39"/>
    <w:rsid w:val="008014C3"/>
    <w:rsid w:val="00803501"/>
    <w:rsid w:val="00845FF4"/>
    <w:rsid w:val="00850812"/>
    <w:rsid w:val="0085192B"/>
    <w:rsid w:val="00856CAD"/>
    <w:rsid w:val="0087134D"/>
    <w:rsid w:val="00876B9A"/>
    <w:rsid w:val="008871C9"/>
    <w:rsid w:val="008933BF"/>
    <w:rsid w:val="008A00FC"/>
    <w:rsid w:val="008A10C4"/>
    <w:rsid w:val="008B0248"/>
    <w:rsid w:val="008C03AF"/>
    <w:rsid w:val="008C39C0"/>
    <w:rsid w:val="008C5621"/>
    <w:rsid w:val="008D7569"/>
    <w:rsid w:val="008F4727"/>
    <w:rsid w:val="008F5F33"/>
    <w:rsid w:val="0091046A"/>
    <w:rsid w:val="0092169D"/>
    <w:rsid w:val="009248E8"/>
    <w:rsid w:val="00926ABD"/>
    <w:rsid w:val="00926D25"/>
    <w:rsid w:val="009338F0"/>
    <w:rsid w:val="00936410"/>
    <w:rsid w:val="009408A8"/>
    <w:rsid w:val="00946205"/>
    <w:rsid w:val="00947F4E"/>
    <w:rsid w:val="0095773C"/>
    <w:rsid w:val="00966D47"/>
    <w:rsid w:val="009703B5"/>
    <w:rsid w:val="009706EA"/>
    <w:rsid w:val="00971EF5"/>
    <w:rsid w:val="00976C56"/>
    <w:rsid w:val="00980D39"/>
    <w:rsid w:val="009A4D0C"/>
    <w:rsid w:val="009A6070"/>
    <w:rsid w:val="009B7580"/>
    <w:rsid w:val="009C0DED"/>
    <w:rsid w:val="009C6CB8"/>
    <w:rsid w:val="009D00CC"/>
    <w:rsid w:val="009D101D"/>
    <w:rsid w:val="009D5E1E"/>
    <w:rsid w:val="009E1C99"/>
    <w:rsid w:val="009F4AB1"/>
    <w:rsid w:val="00A121C9"/>
    <w:rsid w:val="00A31181"/>
    <w:rsid w:val="00A37D7F"/>
    <w:rsid w:val="00A46DA9"/>
    <w:rsid w:val="00A57688"/>
    <w:rsid w:val="00A7597C"/>
    <w:rsid w:val="00A84A94"/>
    <w:rsid w:val="00A870FD"/>
    <w:rsid w:val="00A95FF5"/>
    <w:rsid w:val="00AA1E80"/>
    <w:rsid w:val="00AB6D4E"/>
    <w:rsid w:val="00AC30DF"/>
    <w:rsid w:val="00AC462C"/>
    <w:rsid w:val="00AD1DAA"/>
    <w:rsid w:val="00AD78AE"/>
    <w:rsid w:val="00AE046B"/>
    <w:rsid w:val="00AE1BC8"/>
    <w:rsid w:val="00AF1E23"/>
    <w:rsid w:val="00AF5550"/>
    <w:rsid w:val="00B01AFF"/>
    <w:rsid w:val="00B05CC7"/>
    <w:rsid w:val="00B05E5B"/>
    <w:rsid w:val="00B07770"/>
    <w:rsid w:val="00B144BA"/>
    <w:rsid w:val="00B27E39"/>
    <w:rsid w:val="00B350D8"/>
    <w:rsid w:val="00B35FDE"/>
    <w:rsid w:val="00B746CF"/>
    <w:rsid w:val="00B76763"/>
    <w:rsid w:val="00B7732B"/>
    <w:rsid w:val="00B8090B"/>
    <w:rsid w:val="00B879F0"/>
    <w:rsid w:val="00BA4A76"/>
    <w:rsid w:val="00BA6F22"/>
    <w:rsid w:val="00BC25AA"/>
    <w:rsid w:val="00BE095D"/>
    <w:rsid w:val="00BF58F6"/>
    <w:rsid w:val="00C022E3"/>
    <w:rsid w:val="00C0544E"/>
    <w:rsid w:val="00C4712D"/>
    <w:rsid w:val="00C5163D"/>
    <w:rsid w:val="00C57409"/>
    <w:rsid w:val="00C7215B"/>
    <w:rsid w:val="00C80B9B"/>
    <w:rsid w:val="00C94352"/>
    <w:rsid w:val="00C94F55"/>
    <w:rsid w:val="00C96BB5"/>
    <w:rsid w:val="00CA0C87"/>
    <w:rsid w:val="00CA113B"/>
    <w:rsid w:val="00CA7D62"/>
    <w:rsid w:val="00CB07A8"/>
    <w:rsid w:val="00CF2AA4"/>
    <w:rsid w:val="00D421B8"/>
    <w:rsid w:val="00D437FF"/>
    <w:rsid w:val="00D5130C"/>
    <w:rsid w:val="00D55EB8"/>
    <w:rsid w:val="00D606BB"/>
    <w:rsid w:val="00D62265"/>
    <w:rsid w:val="00D747A9"/>
    <w:rsid w:val="00D82003"/>
    <w:rsid w:val="00D84357"/>
    <w:rsid w:val="00D8512E"/>
    <w:rsid w:val="00D96CB2"/>
    <w:rsid w:val="00D97813"/>
    <w:rsid w:val="00DA1E58"/>
    <w:rsid w:val="00DA2405"/>
    <w:rsid w:val="00DA384F"/>
    <w:rsid w:val="00DA462D"/>
    <w:rsid w:val="00DC2559"/>
    <w:rsid w:val="00DE3756"/>
    <w:rsid w:val="00DE4EF2"/>
    <w:rsid w:val="00DE6D11"/>
    <w:rsid w:val="00DF0EDE"/>
    <w:rsid w:val="00DF2C0E"/>
    <w:rsid w:val="00DF36B9"/>
    <w:rsid w:val="00E01CA1"/>
    <w:rsid w:val="00E0202A"/>
    <w:rsid w:val="00E06FFB"/>
    <w:rsid w:val="00E2714C"/>
    <w:rsid w:val="00E30155"/>
    <w:rsid w:val="00E34D47"/>
    <w:rsid w:val="00E41912"/>
    <w:rsid w:val="00E5369C"/>
    <w:rsid w:val="00E56FC7"/>
    <w:rsid w:val="00E60BC4"/>
    <w:rsid w:val="00E70E22"/>
    <w:rsid w:val="00E91FE1"/>
    <w:rsid w:val="00EA5E95"/>
    <w:rsid w:val="00EB0300"/>
    <w:rsid w:val="00EB1191"/>
    <w:rsid w:val="00ED4954"/>
    <w:rsid w:val="00EE0943"/>
    <w:rsid w:val="00EE0B76"/>
    <w:rsid w:val="00EE33A2"/>
    <w:rsid w:val="00F0306D"/>
    <w:rsid w:val="00F30351"/>
    <w:rsid w:val="00F4265A"/>
    <w:rsid w:val="00F45CBC"/>
    <w:rsid w:val="00F54379"/>
    <w:rsid w:val="00F57D02"/>
    <w:rsid w:val="00F63430"/>
    <w:rsid w:val="00F67A1C"/>
    <w:rsid w:val="00F71868"/>
    <w:rsid w:val="00F80AB2"/>
    <w:rsid w:val="00F82ACC"/>
    <w:rsid w:val="00F82C5B"/>
    <w:rsid w:val="00FA7FDC"/>
    <w:rsid w:val="00FB2A06"/>
    <w:rsid w:val="00FC274B"/>
    <w:rsid w:val="00FD6340"/>
    <w:rsid w:val="00FE3EC7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D729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paragraph" w:styleId="af0">
    <w:name w:val="List Paragraph"/>
    <w:basedOn w:val="a"/>
    <w:uiPriority w:val="34"/>
    <w:qFormat/>
    <w:rsid w:val="00980D39"/>
    <w:pPr>
      <w:ind w:firstLineChars="200" w:firstLine="420"/>
    </w:pPr>
  </w:style>
  <w:style w:type="character" w:customStyle="1" w:styleId="B1Char1">
    <w:name w:val="B1 Char1"/>
    <w:locked/>
    <w:rsid w:val="00F4265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41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2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C87566-9C69-4F7A-8D3F-7D3C46268DE5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Huawei</cp:lastModifiedBy>
  <cp:revision>5</cp:revision>
  <cp:lastPrinted>1899-12-31T22:00:00Z</cp:lastPrinted>
  <dcterms:created xsi:type="dcterms:W3CDTF">2021-01-11T07:24:00Z</dcterms:created>
  <dcterms:modified xsi:type="dcterms:W3CDTF">2021-01-11T08:58:00Z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(3)1Gxb6+syJ6k/DBYZEWk7GgMt7+VbiwR7iFYySMNThitGnJo8KjslforP/no4L82jvpTpgnU3
9/mHClfXbt7HMtlv+EoAPytEGsprgZHWiJ37A+kJcyJefvw4CDLD6KyFGzIUqnNp3kt+9XBd
xZGAtMp5GR2eiZdyRvJMa/f6y6JEb6MX1tUWEnD1QX+Z7fFjhaZgG1DYAOrGLbfHgiRmYJn7
qpCfI9YtmUWnmLwKmy</vt:lpwstr>
  </property>
  <property fmtid="{D5CDD505-2E9C-101B-9397-08002B2CF9AE}" pid="3" name="_2015_ms_pID_7253431">
    <vt:lpwstr>66Hgoc/VcG+/yk6MyM2o1T3cya0AojVpP1YwqhgbgGZoM5R9h2sdeF
n02EJJlbEssoblR9IFx9ehXp05sawlLeUgZ3Wi3Yfy9BXx87jL0QlMDeaE9Rbm0w/Rnnyh2I
uHf2vCnwxO1Defifecj9Mwo2Snpq7rjSfSUs0GGC0ujeXrNzaEkqcDsA0a1ja1zjy0XSmL87
/P9Y3Ur76Y92HBUeM/mhuksG9kK9gtXzmp40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1610355501</vt:lpwstr>
  </property>
</Properties>
</file>